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35A90CF7"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5A1560">
        <w:rPr>
          <w:b/>
          <w:sz w:val="24"/>
        </w:rPr>
        <w:t>7</w:t>
      </w:r>
      <w:r w:rsidR="007224AA">
        <w:rPr>
          <w:b/>
          <w:sz w:val="24"/>
        </w:rPr>
        <w:t>bis</w:t>
      </w:r>
      <w:r>
        <w:rPr>
          <w:b/>
          <w:i/>
          <w:sz w:val="28"/>
        </w:rPr>
        <w:tab/>
      </w:r>
      <w:r>
        <w:rPr>
          <w:b/>
          <w:sz w:val="24"/>
          <w:szCs w:val="24"/>
        </w:rPr>
        <w:t>R2-240</w:t>
      </w:r>
      <w:r w:rsidR="008502B8">
        <w:rPr>
          <w:b/>
          <w:sz w:val="24"/>
          <w:szCs w:val="24"/>
        </w:rPr>
        <w:t>8638</w:t>
      </w:r>
    </w:p>
    <w:p w14:paraId="49837C29" w14:textId="7C3367CD" w:rsidR="00D61913" w:rsidRDefault="007224AA">
      <w:pPr>
        <w:pStyle w:val="CRCoverPage"/>
        <w:outlineLvl w:val="0"/>
        <w:rPr>
          <w:b/>
          <w:sz w:val="24"/>
          <w:szCs w:val="24"/>
        </w:rPr>
      </w:pPr>
      <w:r>
        <w:rPr>
          <w:b/>
          <w:sz w:val="24"/>
          <w:szCs w:val="24"/>
        </w:rPr>
        <w:t>Hefei</w:t>
      </w:r>
      <w:r w:rsidR="00CD7340">
        <w:rPr>
          <w:b/>
          <w:sz w:val="24"/>
          <w:szCs w:val="24"/>
        </w:rPr>
        <w:t xml:space="preserve">, </w:t>
      </w:r>
      <w:r>
        <w:rPr>
          <w:b/>
          <w:sz w:val="24"/>
          <w:szCs w:val="24"/>
        </w:rPr>
        <w:t>China</w:t>
      </w:r>
      <w:r w:rsidR="00CD7340">
        <w:rPr>
          <w:b/>
          <w:sz w:val="24"/>
          <w:szCs w:val="24"/>
        </w:rPr>
        <w:t xml:space="preserve">, </w:t>
      </w:r>
      <w:r>
        <w:rPr>
          <w:b/>
          <w:sz w:val="24"/>
          <w:szCs w:val="24"/>
        </w:rPr>
        <w:t>October</w:t>
      </w:r>
      <w:r w:rsidR="00CD7340">
        <w:rPr>
          <w:b/>
          <w:sz w:val="24"/>
          <w:szCs w:val="24"/>
        </w:rPr>
        <w:t xml:space="preserve"> </w:t>
      </w:r>
      <w:r w:rsidR="005A1560">
        <w:rPr>
          <w:b/>
          <w:sz w:val="24"/>
          <w:szCs w:val="24"/>
        </w:rPr>
        <w:t>1</w:t>
      </w:r>
      <w:r>
        <w:rPr>
          <w:b/>
          <w:sz w:val="24"/>
          <w:szCs w:val="24"/>
        </w:rPr>
        <w:t>4</w:t>
      </w:r>
      <w:r w:rsidR="00CD7340">
        <w:rPr>
          <w:b/>
          <w:sz w:val="24"/>
          <w:szCs w:val="24"/>
        </w:rPr>
        <w:t xml:space="preserve"> – 2</w:t>
      </w:r>
      <w:r w:rsidR="005A1560">
        <w:rPr>
          <w:b/>
          <w:sz w:val="24"/>
          <w:szCs w:val="24"/>
        </w:rPr>
        <w:t>3</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22A431C9" w:rsidR="00D61913" w:rsidRDefault="008502B8">
            <w:pPr>
              <w:pStyle w:val="CRCoverPage"/>
              <w:spacing w:after="0"/>
              <w:jc w:val="center"/>
            </w:pPr>
            <w:r>
              <w:rPr>
                <w:b/>
                <w:sz w:val="28"/>
              </w:rPr>
              <w:t>1943</w:t>
            </w:r>
            <w:bookmarkStart w:id="0" w:name="_GoBack"/>
            <w:bookmarkEnd w:id="0"/>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28736A4" w:rsidR="00D61913" w:rsidRDefault="00D61913">
            <w:pPr>
              <w:pStyle w:val="CRCoverPage"/>
              <w:spacing w:after="0"/>
              <w:jc w:val="center"/>
              <w:rPr>
                <w:b/>
                <w:sz w:val="28"/>
                <w:szCs w:val="28"/>
              </w:rPr>
            </w:pP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08234E55" w:rsidR="00D61913" w:rsidRDefault="0010166A" w:rsidP="00E10784">
            <w:pPr>
              <w:pStyle w:val="CRCoverPage"/>
              <w:spacing w:after="0"/>
              <w:jc w:val="center"/>
              <w:rPr>
                <w:sz w:val="28"/>
              </w:rPr>
            </w:pPr>
            <w:r>
              <w:rPr>
                <w:b/>
                <w:sz w:val="28"/>
              </w:rPr>
              <w:t>1</w:t>
            </w:r>
            <w:r w:rsidR="00E10784">
              <w:rPr>
                <w:b/>
                <w:sz w:val="28"/>
              </w:rPr>
              <w:t>8</w:t>
            </w:r>
            <w:r w:rsidR="00CD7340">
              <w:rPr>
                <w:b/>
                <w:sz w:val="28"/>
              </w:rPr>
              <w:t>.</w:t>
            </w:r>
            <w:r w:rsidR="00E10784">
              <w:rPr>
                <w:b/>
                <w:sz w:val="28"/>
              </w:rPr>
              <w:t>3</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270996EE" w:rsidR="00D61913" w:rsidRDefault="0010166A" w:rsidP="00651E67">
            <w:pPr>
              <w:pStyle w:val="CRCoverPage"/>
              <w:spacing w:after="0"/>
              <w:ind w:left="100"/>
            </w:pPr>
            <w:r>
              <w:t>Correction on MCSt</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0CEFB46" w:rsidR="00D61913" w:rsidRDefault="00CD7340" w:rsidP="00E10784">
            <w:pPr>
              <w:pStyle w:val="CRCoverPage"/>
              <w:spacing w:after="0"/>
              <w:ind w:left="100"/>
            </w:pPr>
            <w:r>
              <w:t>NR_SL_enh</w:t>
            </w:r>
            <w:r w:rsidR="00E10784">
              <w:t>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2DD6B8CD" w:rsidR="00D61913" w:rsidRDefault="00CD7340" w:rsidP="007224AA">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10</w:t>
            </w:r>
            <w:r>
              <w:rPr>
                <w:rFonts w:hint="eastAsia"/>
                <w:lang w:eastAsia="zh-CN"/>
              </w:rPr>
              <w:t>-</w:t>
            </w:r>
            <w:r w:rsidR="007224AA">
              <w:rPr>
                <w:lang w:eastAsia="zh-CN"/>
              </w:rPr>
              <w:t>04</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EB3041B" w:rsidR="00D61913" w:rsidRDefault="00F93F8A">
            <w:pPr>
              <w:pStyle w:val="CRCoverPage"/>
              <w:spacing w:after="0"/>
              <w:ind w:left="100" w:right="-609"/>
              <w:rPr>
                <w:b/>
              </w:rPr>
            </w:pPr>
            <w:r>
              <w:rPr>
                <w:b/>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53A343BD" w:rsidR="00D61913" w:rsidRDefault="00CD7340">
            <w:pPr>
              <w:pStyle w:val="CRCoverPage"/>
              <w:spacing w:after="0"/>
              <w:ind w:left="100"/>
            </w:pPr>
            <w:r>
              <w:t>Rel-1</w:t>
            </w:r>
            <w:r w:rsidR="00E10784">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A7000F" w14:textId="4FDCCAD1" w:rsidR="00F93F8A" w:rsidRDefault="005A1560" w:rsidP="00F93F8A">
            <w:pPr>
              <w:pStyle w:val="CRCoverPage"/>
              <w:spacing w:after="0"/>
              <w:rPr>
                <w:rFonts w:cs="Arial"/>
                <w:lang w:eastAsia="ko-KR"/>
              </w:rPr>
            </w:pPr>
            <w:r>
              <w:t xml:space="preserve">1. </w:t>
            </w:r>
            <w:r w:rsidR="00F93F8A" w:rsidRPr="00896056">
              <w:rPr>
                <w:rFonts w:cs="Arial"/>
                <w:lang w:eastAsia="ko-KR"/>
              </w:rPr>
              <w:t xml:space="preserve">The RAN2 agreement of 125bis below is not reflected in the MAC spec. </w:t>
            </w:r>
          </w:p>
          <w:p w14:paraId="645D9F5F" w14:textId="77777777" w:rsidR="009310AA" w:rsidRDefault="009310AA" w:rsidP="00F93F8A">
            <w:pPr>
              <w:pStyle w:val="CRCoverPage"/>
              <w:spacing w:after="0"/>
              <w:rPr>
                <w:rFonts w:cs="Arial"/>
                <w:lang w:eastAsia="ko-KR"/>
              </w:rPr>
            </w:pPr>
          </w:p>
          <w:p w14:paraId="72B9E788" w14:textId="77777777" w:rsidR="00F93F8A" w:rsidRDefault="00F93F8A" w:rsidP="00F93F8A">
            <w:pPr>
              <w:pStyle w:val="CRCoverPage"/>
              <w:spacing w:after="0"/>
              <w:rPr>
                <w:rFonts w:cs="Arial"/>
                <w:lang w:eastAsia="ko-KR"/>
              </w:rPr>
            </w:pPr>
            <w:r w:rsidRPr="00896056">
              <w:rPr>
                <w:rFonts w:cs="Arial"/>
                <w:highlight w:val="green"/>
                <w:lang w:eastAsia="ko-KR"/>
              </w:rPr>
              <w:t>RAN2 agreement on the #125bis</w:t>
            </w:r>
            <w:r>
              <w:rPr>
                <w:rFonts w:cs="Arial"/>
                <w:lang w:eastAsia="ko-KR"/>
              </w:rPr>
              <w:t>:</w:t>
            </w:r>
          </w:p>
          <w:p w14:paraId="60F4536D" w14:textId="77777777" w:rsidR="00F93F8A" w:rsidRDefault="00F93F8A" w:rsidP="00F93F8A">
            <w:pPr>
              <w:pStyle w:val="Doc-title"/>
            </w:pPr>
            <w:r>
              <w:t>R2-2403047</w:t>
            </w:r>
            <w:r>
              <w:tab/>
              <w:t>Discussion on the postponed issue for Re-evaluation/Pre-emption in MCSt</w:t>
            </w:r>
            <w:r>
              <w:tab/>
              <w:t>CATT</w:t>
            </w:r>
            <w:r>
              <w:tab/>
              <w:t>discussion</w:t>
            </w:r>
          </w:p>
          <w:p w14:paraId="183162BA" w14:textId="77777777" w:rsidR="00F93F8A" w:rsidRDefault="00F93F8A" w:rsidP="00F93F8A">
            <w:pPr>
              <w:pStyle w:val="Doc-text2"/>
              <w:ind w:left="1253" w:firstLine="0"/>
            </w:pPr>
            <w:r w:rsidRPr="00013B57">
              <w:t>Proposal 1: As per RAN1 agreement, specify in TS 38.321, subclause 5.22.1.2a that MAC entity decides the number of consecutive slots that is used for re-evaluation/pre-emption for the MCSt case and indicates the decided number to the PHY.</w:t>
            </w:r>
          </w:p>
          <w:p w14:paraId="39A54327" w14:textId="77777777" w:rsidR="00F93F8A" w:rsidRDefault="00F93F8A" w:rsidP="00F93F8A">
            <w:pPr>
              <w:pStyle w:val="Doc-text2"/>
              <w:ind w:left="1253"/>
            </w:pPr>
            <w:r>
              <w:tab/>
              <w:t>Proposal 2: Specify how MAC entity shall determine the number of consecutive slots used for re-evaluation or pre-emption in the MCSt case by down-selecting the following two options:</w:t>
            </w:r>
          </w:p>
          <w:p w14:paraId="140DF0E2" w14:textId="77777777" w:rsidR="00F93F8A" w:rsidRDefault="00F93F8A" w:rsidP="00F93F8A">
            <w:pPr>
              <w:pStyle w:val="Doc-text2"/>
              <w:ind w:left="1253"/>
            </w:pPr>
            <w:r>
              <w:tab/>
            </w:r>
            <w:r>
              <w:t></w:t>
            </w:r>
            <w:r>
              <w:tab/>
              <w:t xml:space="preserve">Option 1: Only the resources in the first slot or the resources in all the slots of the Multi-consecutive slots transmission shall be re-evaluated or checked for pre-emption; </w:t>
            </w:r>
          </w:p>
          <w:p w14:paraId="75DECD0A" w14:textId="77777777" w:rsidR="00F93F8A" w:rsidRDefault="00F93F8A" w:rsidP="00F93F8A">
            <w:pPr>
              <w:pStyle w:val="Doc-text2"/>
              <w:ind w:left="1253" w:firstLine="0"/>
            </w:pPr>
            <w:r>
              <w:t></w:t>
            </w:r>
            <w:r>
              <w:tab/>
              <w:t>Option 2: Only the resources in the first M consecutive slots shall be re-evaluated or checked for pre-emption.</w:t>
            </w:r>
          </w:p>
          <w:p w14:paraId="7F6CE8A6" w14:textId="77777777" w:rsidR="00F93F8A" w:rsidRPr="00896056" w:rsidRDefault="00F93F8A" w:rsidP="00F93F8A">
            <w:pPr>
              <w:pStyle w:val="Doc-text2"/>
              <w:numPr>
                <w:ilvl w:val="0"/>
                <w:numId w:val="15"/>
              </w:numPr>
              <w:spacing w:line="240" w:lineRule="auto"/>
              <w:rPr>
                <w:highlight w:val="yellow"/>
              </w:rPr>
            </w:pPr>
            <w:r w:rsidRPr="00896056">
              <w:rPr>
                <w:highlight w:val="yellow"/>
              </w:rPr>
              <w:t xml:space="preserve">We will add the same note as NOTE 3Ae into re-evaluation and pre-emption part. </w:t>
            </w:r>
          </w:p>
          <w:p w14:paraId="1026176D" w14:textId="1022F50A" w:rsidR="00F93F8A" w:rsidRDefault="00F93F8A" w:rsidP="00F93F8A">
            <w:pPr>
              <w:pStyle w:val="Doc-text2"/>
              <w:numPr>
                <w:ilvl w:val="0"/>
                <w:numId w:val="15"/>
              </w:numPr>
              <w:spacing w:line="240" w:lineRule="auto"/>
            </w:pPr>
            <w:r>
              <w:t xml:space="preserve">Delta part in addition to the note is postponed. </w:t>
            </w:r>
          </w:p>
          <w:p w14:paraId="281F3263" w14:textId="77777777" w:rsidR="009310AA" w:rsidRPr="00013B57" w:rsidRDefault="009310AA" w:rsidP="009310AA">
            <w:pPr>
              <w:pStyle w:val="Doc-text2"/>
              <w:spacing w:line="240" w:lineRule="auto"/>
              <w:ind w:left="360" w:firstLine="0"/>
            </w:pPr>
          </w:p>
          <w:p w14:paraId="413F56F8" w14:textId="3BFCE5BF" w:rsidR="00344C79" w:rsidRDefault="00F93F8A" w:rsidP="00F93F8A">
            <w:pPr>
              <w:pStyle w:val="CRCoverPage"/>
              <w:spacing w:after="0"/>
            </w:pPr>
            <w:r w:rsidRPr="00896056">
              <w:rPr>
                <w:rFonts w:cs="Arial"/>
                <w:lang w:eastAsia="ko-KR"/>
              </w:rPr>
              <w:t xml:space="preserve">Therefore, missing agreements </w:t>
            </w:r>
            <w:r>
              <w:rPr>
                <w:rFonts w:cs="Arial"/>
                <w:lang w:eastAsia="ko-KR"/>
              </w:rPr>
              <w:t>must</w:t>
            </w:r>
            <w:r w:rsidRPr="00896056">
              <w:rPr>
                <w:rFonts w:cs="Arial"/>
                <w:lang w:eastAsia="ko-KR"/>
              </w:rPr>
              <w:t xml:space="preserve"> be captured in the spec</w:t>
            </w:r>
            <w:r>
              <w:rPr>
                <w:rFonts w:cs="Arial"/>
                <w:lang w:eastAsia="ko-KR"/>
              </w:rPr>
              <w:t>.</w:t>
            </w:r>
            <w:r w:rsidR="00D52CC0" w:rsidRPr="0024370D">
              <w:rPr>
                <w:rFonts w:cs="Arial"/>
                <w:lang w:eastAsia="ko-KR"/>
              </w:rPr>
              <w:t xml:space="preserve"> </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242417A" w14:textId="0DEBBCA2" w:rsidR="005275A3" w:rsidRDefault="00CD7340" w:rsidP="00AD7DAA">
            <w:pPr>
              <w:pStyle w:val="CRCoverPage"/>
              <w:spacing w:after="0"/>
              <w:rPr>
                <w:rFonts w:eastAsia="PMingLiU" w:cs="Arial"/>
                <w:lang w:eastAsia="zh-TW"/>
              </w:rPr>
            </w:pPr>
            <w:r>
              <w:t xml:space="preserve">1. </w:t>
            </w:r>
            <w:r w:rsidR="00F93F8A" w:rsidRPr="00106B45">
              <w:t xml:space="preserve">Same note as NOTE 3Ae is added into </w:t>
            </w:r>
            <w:r w:rsidR="00F93F8A">
              <w:t>the 5.22.1.2.a (</w:t>
            </w:r>
            <w:r w:rsidR="00F93F8A" w:rsidRPr="00106B45">
              <w:t>re-evaluation and pre-emption part</w:t>
            </w:r>
            <w:r w:rsidR="00F93F8A">
              <w:t>)</w:t>
            </w:r>
            <w:r w:rsidR="00F93F8A" w:rsidRPr="00106B45">
              <w:t>.</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4F2A18DA" w:rsidR="00D61913" w:rsidRDefault="00CD7340">
            <w:pPr>
              <w:pStyle w:val="CRCoverPage"/>
              <w:spacing w:after="0"/>
              <w:ind w:leftChars="29" w:left="58"/>
              <w:rPr>
                <w:rFonts w:cs="Arial"/>
                <w:szCs w:val="18"/>
                <w:lang w:eastAsia="zh-CN"/>
              </w:rPr>
            </w:pPr>
            <w:r>
              <w:rPr>
                <w:lang w:eastAsia="ko-KR"/>
              </w:rPr>
              <w:t>NR sidelink unlicensed</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5E2CFEB2"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7F33D8CA"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0131231F" w:rsidR="00D61913" w:rsidRDefault="00CD7340" w:rsidP="00AD7DAA">
            <w:pPr>
              <w:pStyle w:val="CRCoverPage"/>
              <w:spacing w:after="0"/>
            </w:pPr>
            <w:r>
              <w:rPr>
                <w:lang w:eastAsia="zh-CN"/>
              </w:rPr>
              <w:t xml:space="preserve">For change </w:t>
            </w:r>
            <w:r w:rsidR="00AD7DAA">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AF1DF1" w14:textId="2A37CCB9" w:rsidR="00715E20" w:rsidRDefault="005A1560" w:rsidP="00540776">
            <w:pPr>
              <w:pStyle w:val="CRCoverPage"/>
              <w:spacing w:after="0"/>
            </w:pPr>
            <w:r>
              <w:t>1.</w:t>
            </w:r>
            <w:r w:rsidR="00856804">
              <w:t xml:space="preserve"> </w:t>
            </w:r>
            <w:r w:rsidR="00540776" w:rsidRPr="00540776">
              <w:t xml:space="preserve">The re-evaluation/pre-emption behavior for MCSt can be unclear from the </w:t>
            </w:r>
            <w:r w:rsidR="00540776">
              <w:t xml:space="preserve">MAC </w:t>
            </w:r>
            <w:r w:rsidR="00540776" w:rsidRPr="00540776">
              <w:t>spec</w:t>
            </w:r>
            <w:r w:rsidR="00540776">
              <w:t>ification</w:t>
            </w:r>
            <w:r w:rsidR="00540776" w:rsidRPr="00540776">
              <w: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35FE672F" w:rsidR="00D61913" w:rsidRDefault="00CD7340" w:rsidP="005A1560">
            <w:pPr>
              <w:pStyle w:val="CRCoverPage"/>
              <w:spacing w:after="0"/>
            </w:pPr>
            <w:r>
              <w:rPr>
                <w:rFonts w:eastAsia="SimSun"/>
                <w:lang w:val="en-US" w:eastAsia="zh-CN"/>
              </w:rPr>
              <w:t>5.22.1.</w:t>
            </w:r>
            <w:r w:rsidR="00F93F8A">
              <w:rPr>
                <w:rFonts w:eastAsia="SimSun"/>
                <w:lang w:val="en-US" w:eastAsia="zh-CN"/>
              </w:rPr>
              <w:t>2a</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07A56E14" w14:textId="77777777" w:rsidR="00023F17" w:rsidRPr="00782F5C" w:rsidRDefault="00023F17" w:rsidP="00023F17">
      <w:pPr>
        <w:pStyle w:val="4"/>
        <w:spacing w:line="240" w:lineRule="auto"/>
      </w:pPr>
      <w:bookmarkStart w:id="2" w:name="_Toc178200598"/>
      <w:r w:rsidRPr="00782F5C">
        <w:t>5.22.1.2a</w:t>
      </w:r>
      <w:r w:rsidRPr="00782F5C">
        <w:tab/>
        <w:t>Re-evaluation and Pre-emption</w:t>
      </w:r>
      <w:bookmarkEnd w:id="2"/>
    </w:p>
    <w:p w14:paraId="707C9CE6" w14:textId="77777777" w:rsidR="00023F17" w:rsidRPr="00782F5C" w:rsidRDefault="00023F17" w:rsidP="00023F17">
      <w:pPr>
        <w:spacing w:line="240" w:lineRule="auto"/>
        <w:rPr>
          <w:rFonts w:eastAsia="맑은 고딕"/>
          <w:lang w:eastAsia="ko-KR"/>
        </w:rPr>
      </w:pPr>
      <w:r w:rsidRPr="00782F5C">
        <w:rPr>
          <w:rFonts w:eastAsia="맑은 고딕"/>
          <w:lang w:eastAsia="ko-KR"/>
        </w:rPr>
        <w:t xml:space="preserve">A resource(s) of the selected sidelink grant for a MAC PDU to transmit from multiplexing and assembly entity or for a SL-PRS transmission is re-evaluated by physical layer at </w:t>
      </w:r>
      <w:r w:rsidRPr="00782F5C">
        <w:rPr>
          <w:rFonts w:eastAsia="맑은 고딕"/>
          <w:i/>
          <w:lang w:eastAsia="ko-KR"/>
        </w:rPr>
        <w:t>T</w:t>
      </w:r>
      <w:r w:rsidRPr="00782F5C">
        <w:rPr>
          <w:rFonts w:eastAsia="맑은 고딕"/>
          <w:i/>
          <w:vertAlign w:val="subscript"/>
          <w:lang w:eastAsia="ko-KR"/>
        </w:rPr>
        <w:t>3</w:t>
      </w:r>
      <w:r w:rsidRPr="00782F5C">
        <w:rPr>
          <w:rFonts w:eastAsia="맑은 고딕"/>
          <w:lang w:eastAsia="ko-KR"/>
        </w:rPr>
        <w:t xml:space="preserve"> before the slot where the SCI indicating the resource(s) is signalled at first time as specified in clause 8.1.4 of TS 38.214 [7].</w:t>
      </w:r>
    </w:p>
    <w:p w14:paraId="779C2720" w14:textId="77777777" w:rsidR="00023F17" w:rsidRPr="00782F5C" w:rsidRDefault="00023F17" w:rsidP="00023F17">
      <w:pPr>
        <w:spacing w:line="240" w:lineRule="auto"/>
        <w:rPr>
          <w:rFonts w:eastAsia="맑은 고딕"/>
          <w:lang w:eastAsia="ko-KR"/>
        </w:rPr>
      </w:pPr>
      <w:r w:rsidRPr="00782F5C">
        <w:rPr>
          <w:rFonts w:eastAsia="맑은 고딕"/>
          <w:lang w:eastAsia="ko-KR"/>
        </w:rPr>
        <w:t xml:space="preserve">A resource(s) of the selected sidelink grant which has been indicated by a prior SCI for a MAC PDU to transmit from multiplexing and assembly entity or for a SL-PRS transmission could be checked for pre-emption by physical layer at </w:t>
      </w:r>
      <w:r w:rsidRPr="00782F5C">
        <w:rPr>
          <w:rFonts w:eastAsia="맑은 고딕"/>
          <w:i/>
          <w:lang w:eastAsia="ko-KR"/>
        </w:rPr>
        <w:t>T</w:t>
      </w:r>
      <w:r w:rsidRPr="00782F5C">
        <w:rPr>
          <w:rFonts w:eastAsia="맑은 고딕"/>
          <w:i/>
          <w:vertAlign w:val="subscript"/>
          <w:lang w:eastAsia="ko-KR"/>
        </w:rPr>
        <w:t>3</w:t>
      </w:r>
      <w:r w:rsidRPr="00782F5C">
        <w:rPr>
          <w:rFonts w:eastAsia="맑은 고딕"/>
          <w:lang w:eastAsia="ko-KR"/>
        </w:rPr>
        <w:t xml:space="preserve"> before the slot where the resource(s) is located as specified in clause 8.1.4 of TS 38.214 [7].</w:t>
      </w:r>
    </w:p>
    <w:p w14:paraId="3C95F554" w14:textId="77777777" w:rsidR="00023F17" w:rsidRPr="00782F5C" w:rsidRDefault="00023F17" w:rsidP="00023F17">
      <w:pPr>
        <w:pStyle w:val="NO"/>
        <w:spacing w:line="240" w:lineRule="auto"/>
        <w:rPr>
          <w:lang w:eastAsia="ko-KR"/>
        </w:rPr>
      </w:pPr>
      <w:r w:rsidRPr="00782F5C">
        <w:rPr>
          <w:lang w:eastAsia="ko-KR"/>
        </w:rPr>
        <w:t>NOTE 1:</w:t>
      </w:r>
      <w:r w:rsidRPr="00782F5C">
        <w:tab/>
      </w:r>
      <w:r w:rsidRPr="00782F5C">
        <w:rPr>
          <w:lang w:eastAsia="ko-KR"/>
        </w:rPr>
        <w:t xml:space="preserve">It is up to UE implementation to re-evaluate or pre-empt before 'm – </w:t>
      </w:r>
      <w:r w:rsidRPr="00782F5C">
        <w:rPr>
          <w:i/>
          <w:lang w:eastAsia="ko-KR"/>
        </w:rPr>
        <w:t>T</w:t>
      </w:r>
      <w:r w:rsidRPr="00782F5C">
        <w:rPr>
          <w:i/>
          <w:vertAlign w:val="subscript"/>
          <w:lang w:eastAsia="ko-KR"/>
        </w:rPr>
        <w:t>3</w:t>
      </w:r>
      <w:r w:rsidRPr="00782F5C">
        <w:rPr>
          <w:lang w:eastAsia="ko-KR"/>
        </w:rPr>
        <w:t xml:space="preserve">' or after 'm – </w:t>
      </w:r>
      <w:r w:rsidRPr="00782F5C">
        <w:rPr>
          <w:i/>
          <w:lang w:eastAsia="ko-KR"/>
        </w:rPr>
        <w:t>T</w:t>
      </w:r>
      <w:r w:rsidRPr="00782F5C">
        <w:rPr>
          <w:i/>
          <w:vertAlign w:val="subscript"/>
          <w:lang w:eastAsia="ko-KR"/>
        </w:rPr>
        <w:t>3</w:t>
      </w:r>
      <w:r w:rsidRPr="00782F5C">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5FF17759" w14:textId="77777777" w:rsidR="00023F17" w:rsidRPr="00782F5C" w:rsidRDefault="00023F17" w:rsidP="00023F17">
      <w:pPr>
        <w:spacing w:line="240" w:lineRule="auto"/>
        <w:rPr>
          <w:rFonts w:eastAsia="맑은 고딕"/>
          <w:lang w:eastAsia="ko-KR"/>
        </w:rPr>
      </w:pPr>
      <w:r w:rsidRPr="00782F5C">
        <w:rPr>
          <w:rFonts w:eastAsia="맑은 고딕"/>
          <w:lang w:eastAsia="ko-KR"/>
        </w:rPr>
        <w:t>If the MAC entity has been configured with Sidelink resource allocation mode 2 or Sidelink resource allocation scheme 2 to transmit using pool(s) of resources in a carrier as indicated in TS 38.331 [5] or TS 36.331 [21] based on sensing or random selection the MAC entity shall for each Sidelink process or for each SL-PRS transmission:</w:t>
      </w:r>
    </w:p>
    <w:p w14:paraId="4D7C7762" w14:textId="77777777" w:rsidR="00023F17" w:rsidRPr="00782F5C" w:rsidRDefault="00023F17" w:rsidP="00023F17">
      <w:pPr>
        <w:pStyle w:val="B1"/>
        <w:spacing w:line="240" w:lineRule="auto"/>
        <w:rPr>
          <w:rFonts w:eastAsia="맑은 고딕"/>
          <w:lang w:eastAsia="ko-KR"/>
        </w:rPr>
      </w:pPr>
      <w:r w:rsidRPr="00782F5C">
        <w:rPr>
          <w:rFonts w:eastAsia="맑은 고딕"/>
          <w:lang w:eastAsia="ko-KR"/>
        </w:rPr>
        <w:t>1&gt;</w:t>
      </w:r>
      <w:r w:rsidRPr="00782F5C">
        <w:rPr>
          <w:rFonts w:eastAsia="맑은 고딕"/>
          <w:lang w:eastAsia="ko-KR"/>
        </w:rPr>
        <w:tab/>
        <w:t>if a resource(s) of the selected sidelink grant which has not been identified by a prior SCI is indicated for re-evaluation by the physical layer as specified in clause 8.1.4 of TS 38.214 [7];</w:t>
      </w:r>
    </w:p>
    <w:p w14:paraId="3AFCD394" w14:textId="77777777" w:rsidR="00023F17" w:rsidRPr="00782F5C" w:rsidRDefault="00023F17" w:rsidP="00023F17">
      <w:pPr>
        <w:pStyle w:val="B2"/>
        <w:spacing w:line="240" w:lineRule="auto"/>
      </w:pPr>
      <w:r w:rsidRPr="00782F5C">
        <w:t>2&gt;</w:t>
      </w:r>
      <w:r w:rsidRPr="00782F5C">
        <w:tab/>
        <w:t>remove the resource(s) from the selected sidelink grant associated to the Sidelink process or SL-PRS transmission;</w:t>
      </w:r>
    </w:p>
    <w:p w14:paraId="104D9A9A" w14:textId="77777777" w:rsidR="00023F17" w:rsidRPr="00782F5C" w:rsidRDefault="00023F17" w:rsidP="00023F17">
      <w:pPr>
        <w:pStyle w:val="B2"/>
        <w:spacing w:line="240" w:lineRule="auto"/>
        <w:rPr>
          <w:lang w:eastAsia="ko-KR"/>
        </w:rPr>
      </w:pPr>
      <w:r w:rsidRPr="00782F5C">
        <w:rPr>
          <w:lang w:eastAsia="ko-KR"/>
        </w:rPr>
        <w:t>2&gt;</w:t>
      </w:r>
      <w:r w:rsidRPr="00782F5C">
        <w:rPr>
          <w:lang w:eastAsia="ko-KR"/>
        </w:rPr>
        <w:tab/>
        <w:t xml:space="preserve">if the selected resource pool is not </w:t>
      </w:r>
      <w:r w:rsidRPr="00782F5C">
        <w:rPr>
          <w:rFonts w:eastAsia="DengXian"/>
          <w:lang w:eastAsia="zh-CN"/>
        </w:rPr>
        <w:t>Dedicated SL-PRS resource pool</w:t>
      </w:r>
      <w:r w:rsidRPr="00782F5C">
        <w:rPr>
          <w:lang w:eastAsia="ko-KR"/>
        </w:rPr>
        <w:t>:</w:t>
      </w:r>
    </w:p>
    <w:p w14:paraId="0C30C484" w14:textId="77777777" w:rsidR="00023F17" w:rsidRPr="00782F5C" w:rsidRDefault="00023F17" w:rsidP="00023F17">
      <w:pPr>
        <w:pStyle w:val="B3"/>
        <w:spacing w:line="240" w:lineRule="auto"/>
      </w:pPr>
      <w:r w:rsidRPr="00782F5C">
        <w:rPr>
          <w:lang w:eastAsia="ko-KR"/>
        </w:rPr>
        <w:t>3&gt;</w:t>
      </w:r>
      <w:r w:rsidRPr="00782F5C">
        <w:rPr>
          <w:lang w:eastAsia="ko-KR"/>
        </w:rPr>
        <w:tab/>
      </w:r>
      <w:r w:rsidRPr="00782F5C">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782F5C">
        <w:rPr>
          <w:lang w:eastAsia="ko-KR"/>
        </w:rPr>
        <w:t>a retransmission</w:t>
      </w:r>
      <w:r w:rsidRPr="00782F5C">
        <w:t xml:space="preserve"> according to clause 8.3.1.1 of TS 38.212 [9];</w:t>
      </w:r>
    </w:p>
    <w:p w14:paraId="45EFA2C4" w14:textId="77777777" w:rsidR="00023F17" w:rsidRPr="00782F5C" w:rsidRDefault="00023F17" w:rsidP="00023F17">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else if the selected resource pool is Dedicated SL-PRS resource pool:</w:t>
      </w:r>
    </w:p>
    <w:p w14:paraId="1544167E" w14:textId="77777777" w:rsidR="00023F17" w:rsidRPr="00782F5C" w:rsidRDefault="00023F17" w:rsidP="00023F17">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82F5C">
        <w:t xml:space="preserve">and that a resource can be indicated by the time resource assignment of an SCI for </w:t>
      </w:r>
      <w:r w:rsidRPr="00782F5C">
        <w:rPr>
          <w:lang w:eastAsia="ko-KR"/>
        </w:rPr>
        <w:t>a retransmission</w:t>
      </w:r>
      <w:r w:rsidRPr="00782F5C">
        <w:t xml:space="preserve"> according to clause 8.3.1.2 of TS 38.212 [9]</w:t>
      </w:r>
      <w:r w:rsidRPr="00782F5C">
        <w:rPr>
          <w:rFonts w:eastAsia="DengXian"/>
          <w:lang w:eastAsia="zh-CN"/>
        </w:rPr>
        <w:t>.</w:t>
      </w:r>
    </w:p>
    <w:p w14:paraId="701F98B7" w14:textId="77777777" w:rsidR="00023F17" w:rsidRPr="00782F5C" w:rsidRDefault="00023F17" w:rsidP="00023F17">
      <w:pPr>
        <w:pStyle w:val="B2"/>
        <w:spacing w:line="240" w:lineRule="auto"/>
        <w:rPr>
          <w:lang w:eastAsia="ko-KR"/>
        </w:rPr>
      </w:pPr>
      <w:r w:rsidRPr="00782F5C">
        <w:rPr>
          <w:lang w:eastAsia="ko-KR"/>
        </w:rPr>
        <w:t>2&gt;</w:t>
      </w:r>
      <w:r w:rsidRPr="00782F5C">
        <w:rPr>
          <w:lang w:eastAsia="ko-KR"/>
        </w:rPr>
        <w:tab/>
        <w:t>replace the removed or dropped resource(s) by the selected resource(s) for the selected sidelink grant.</w:t>
      </w:r>
    </w:p>
    <w:p w14:paraId="0732A67C" w14:textId="77777777" w:rsidR="00023F17" w:rsidRPr="00782F5C" w:rsidRDefault="00023F17" w:rsidP="00023F17">
      <w:pPr>
        <w:pStyle w:val="B1"/>
        <w:spacing w:line="240" w:lineRule="auto"/>
        <w:rPr>
          <w:rFonts w:eastAsia="맑은 고딕"/>
          <w:lang w:eastAsia="ko-KR"/>
        </w:rPr>
      </w:pPr>
      <w:r w:rsidRPr="00782F5C">
        <w:rPr>
          <w:rFonts w:eastAsia="맑은 고딕"/>
          <w:lang w:eastAsia="ko-KR"/>
        </w:rPr>
        <w:t>1&gt;</w:t>
      </w:r>
      <w:r w:rsidRPr="00782F5C">
        <w:rPr>
          <w:rFonts w:eastAsia="맑은 고딕"/>
          <w:lang w:eastAsia="ko-KR"/>
        </w:rPr>
        <w:tab/>
        <w:t>if any resource(s) of the selected sidelink grant which has been indicated by a prior SCI is indicated for pre-emption by the physical layer as specified in clause 8.1.4 of TS 38.214 [7]:</w:t>
      </w:r>
    </w:p>
    <w:p w14:paraId="3D299C38" w14:textId="77777777" w:rsidR="00023F17" w:rsidRPr="00782F5C" w:rsidRDefault="00023F17" w:rsidP="00023F17">
      <w:pPr>
        <w:pStyle w:val="B2"/>
        <w:spacing w:line="240" w:lineRule="auto"/>
        <w:rPr>
          <w:rFonts w:eastAsia="맑은 고딕"/>
          <w:lang w:eastAsia="ko-KR"/>
        </w:rPr>
      </w:pPr>
      <w:r w:rsidRPr="00782F5C">
        <w:rPr>
          <w:lang w:eastAsia="ko-KR"/>
        </w:rPr>
        <w:t>2&gt;</w:t>
      </w:r>
      <w:r w:rsidRPr="00782F5C">
        <w:rPr>
          <w:lang w:eastAsia="ko-KR"/>
        </w:rPr>
        <w:tab/>
        <w:t>remove the resource(s) from the selected sidelink grant associated to the Sidelink process;</w:t>
      </w:r>
    </w:p>
    <w:p w14:paraId="005ADA87" w14:textId="77777777" w:rsidR="00023F17" w:rsidRPr="00782F5C" w:rsidRDefault="00023F17" w:rsidP="00023F17">
      <w:pPr>
        <w:pStyle w:val="B2"/>
        <w:spacing w:line="240" w:lineRule="auto"/>
      </w:pPr>
      <w:r w:rsidRPr="00782F5C">
        <w:rPr>
          <w:lang w:eastAsia="ko-KR"/>
        </w:rPr>
        <w:t>2&gt;</w:t>
      </w:r>
      <w:r w:rsidRPr="00782F5C">
        <w:rPr>
          <w:lang w:eastAsia="ko-KR"/>
        </w:rPr>
        <w:tab/>
        <w:t xml:space="preserve">if </w:t>
      </w:r>
      <w:r w:rsidRPr="00782F5C">
        <w:t>one or multiple SL DRX is configured:</w:t>
      </w:r>
    </w:p>
    <w:p w14:paraId="387E19C7" w14:textId="77777777" w:rsidR="00023F17" w:rsidRPr="00782F5C" w:rsidRDefault="00023F17" w:rsidP="00023F17">
      <w:pPr>
        <w:pStyle w:val="B3"/>
        <w:spacing w:line="240" w:lineRule="auto"/>
        <w:rPr>
          <w:lang w:eastAsia="zh-CN"/>
        </w:rPr>
      </w:pPr>
      <w:r w:rsidRPr="00782F5C">
        <w:rPr>
          <w:noProof/>
          <w:lang w:eastAsia="ko-KR"/>
        </w:rPr>
        <w:t>3&gt;</w:t>
      </w:r>
      <w:r w:rsidRPr="00782F5C">
        <w:rPr>
          <w:noProof/>
          <w:lang w:eastAsia="ko-KR"/>
        </w:rPr>
        <w:tab/>
      </w:r>
      <w:r w:rsidRPr="00782F5C">
        <w:t xml:space="preserve">if the selected resource pool is not </w:t>
      </w:r>
      <w:r w:rsidRPr="00782F5C">
        <w:rPr>
          <w:rFonts w:eastAsia="DengXian"/>
          <w:lang w:eastAsia="zh-CN"/>
        </w:rPr>
        <w:t>Dedicated SL-PRS resource pool</w:t>
      </w:r>
      <w:r w:rsidRPr="00782F5C">
        <w:t>:</w:t>
      </w:r>
    </w:p>
    <w:p w14:paraId="58AFABA1" w14:textId="77777777" w:rsidR="00023F17" w:rsidRPr="00782F5C" w:rsidRDefault="00023F17" w:rsidP="00023F17">
      <w:pPr>
        <w:pStyle w:val="B4"/>
        <w:spacing w:line="240" w:lineRule="auto"/>
        <w:rPr>
          <w:noProof/>
          <w:lang w:eastAsia="ko-KR"/>
        </w:rPr>
      </w:pPr>
      <w:r w:rsidRPr="00782F5C">
        <w:rPr>
          <w:lang w:eastAsia="ko-KR"/>
        </w:rPr>
        <w:t>4&gt;</w:t>
      </w:r>
      <w:r w:rsidRPr="00782F5C">
        <w:rPr>
          <w:lang w:eastAsia="ko-KR"/>
        </w:rPr>
        <w:tab/>
      </w:r>
      <w:r w:rsidRPr="00782F5C">
        <w:rPr>
          <w:noProof/>
          <w:lang w:eastAsia="ko-KR"/>
        </w:rPr>
        <w:t xml:space="preserve">randomly select the time and frequency resource from the resources later than the resources for either the removed resource or the dropped resource indicated by a prior SCI, </w:t>
      </w:r>
      <w:r w:rsidRPr="00782F5C">
        <w:rPr>
          <w:lang w:eastAsia="ko-KR"/>
        </w:rPr>
        <w:t xml:space="preserve">from the resource indicated by the physical layer as specified in clause 8.1.4 of TS 38.214 [7] </w:t>
      </w:r>
      <w:r w:rsidRPr="00782F5C">
        <w:t xml:space="preserve">which occur within the SL DRX active time as specified in clause 5.28.3 of the destination UE selected for indicating to the physical layer the SL DRX active time above, </w:t>
      </w:r>
      <w:r w:rsidRPr="00782F5C">
        <w:rPr>
          <w:noProof/>
          <w:lang w:eastAsia="ko-KR"/>
        </w:rPr>
        <w:t xml:space="preserve">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the remaining SL-PRS </w:t>
      </w:r>
      <w:r w:rsidRPr="00782F5C">
        <w:rPr>
          <w:noProof/>
          <w:lang w:eastAsia="ko-KR"/>
        </w:rPr>
        <w:lastRenderedPageBreak/>
        <w:t>delay budget for SL-PRS transmission, if available, and that a resource can be indicated by the time resource assignment of an SCI for a retransmission according to clause 8.3.1.1 of TS 38.212 [9].</w:t>
      </w:r>
    </w:p>
    <w:p w14:paraId="66581A86" w14:textId="77777777" w:rsidR="00023F17" w:rsidRPr="00782F5C" w:rsidRDefault="00023F17" w:rsidP="00023F17">
      <w:pPr>
        <w:pStyle w:val="B2"/>
        <w:spacing w:line="240" w:lineRule="auto"/>
      </w:pPr>
      <w:r w:rsidRPr="00782F5C">
        <w:rPr>
          <w:lang w:eastAsia="ko-KR"/>
        </w:rPr>
        <w:t>2&gt;</w:t>
      </w:r>
      <w:r w:rsidRPr="00782F5C">
        <w:rPr>
          <w:lang w:eastAsia="ko-KR"/>
        </w:rPr>
        <w:tab/>
        <w:t>else:</w:t>
      </w:r>
    </w:p>
    <w:p w14:paraId="5CFE7B1E" w14:textId="77777777" w:rsidR="00023F17" w:rsidRPr="00782F5C" w:rsidRDefault="00023F17" w:rsidP="00023F17">
      <w:pPr>
        <w:pStyle w:val="B3"/>
        <w:spacing w:line="240" w:lineRule="auto"/>
        <w:rPr>
          <w:rFonts w:eastAsia="DengXian"/>
          <w:lang w:eastAsia="zh-CN"/>
        </w:rPr>
      </w:pPr>
      <w:r w:rsidRPr="00782F5C">
        <w:rPr>
          <w:rFonts w:eastAsia="맑은 고딕"/>
          <w:lang w:eastAsia="ko-KR"/>
        </w:rPr>
        <w:t>3&gt;</w:t>
      </w:r>
      <w:r w:rsidRPr="00782F5C">
        <w:rPr>
          <w:rFonts w:eastAsia="맑은 고딕"/>
          <w:lang w:eastAsia="ko-KR"/>
        </w:rPr>
        <w:tab/>
      </w:r>
      <w:r w:rsidRPr="00782F5C">
        <w:rPr>
          <w:rFonts w:eastAsia="DengXian"/>
          <w:lang w:eastAsia="zh-CN"/>
        </w:rPr>
        <w:t>if the selected resource pool is not Dedicated SL-PRS resource pool:</w:t>
      </w:r>
    </w:p>
    <w:p w14:paraId="29C61214" w14:textId="77777777" w:rsidR="00023F17" w:rsidRPr="00782F5C" w:rsidRDefault="00023F17" w:rsidP="00023F17">
      <w:pPr>
        <w:pStyle w:val="B4"/>
        <w:spacing w:line="240" w:lineRule="auto"/>
      </w:pPr>
      <w:r w:rsidRPr="00782F5C">
        <w:rPr>
          <w:rFonts w:eastAsia="DengXian"/>
          <w:lang w:eastAsia="zh-CN"/>
        </w:rPr>
        <w:t>4&gt;</w:t>
      </w:r>
      <w:r w:rsidRPr="00782F5C">
        <w:rPr>
          <w:rFonts w:eastAsia="DengXian"/>
          <w:lang w:eastAsia="zh-CN"/>
        </w:rPr>
        <w:tab/>
      </w:r>
      <w:r w:rsidRPr="00782F5C">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782F5C">
        <w:rPr>
          <w:noProof/>
          <w:lang w:eastAsia="ko-KR"/>
        </w:rPr>
        <w:t xml:space="preserve">and the remaining SL-PRS delay budget for SL-PRS transmission, if available, </w:t>
      </w:r>
      <w:r w:rsidRPr="00782F5C">
        <w:t xml:space="preserve">and that a resource can be indicated by the time resource assignment of an SCI for </w:t>
      </w:r>
      <w:r w:rsidRPr="00782F5C">
        <w:rPr>
          <w:rFonts w:eastAsia="맑은 고딕"/>
          <w:lang w:eastAsia="ko-KR"/>
        </w:rPr>
        <w:t>a retransmission</w:t>
      </w:r>
      <w:r w:rsidRPr="00782F5C">
        <w:t xml:space="preserve"> according to clause 8.3.1.1 of TS 38.212 [9].</w:t>
      </w:r>
    </w:p>
    <w:p w14:paraId="2EB05D7D" w14:textId="77777777" w:rsidR="00023F17" w:rsidRPr="00782F5C" w:rsidRDefault="00023F17" w:rsidP="00023F17">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3EFF3E2E" w14:textId="77777777" w:rsidR="00023F17" w:rsidRPr="00782F5C" w:rsidRDefault="00023F17" w:rsidP="00023F17">
      <w:pPr>
        <w:pStyle w:val="B4"/>
        <w:spacing w:line="240" w:lineRule="auto"/>
      </w:pPr>
      <w:r w:rsidRPr="00782F5C">
        <w:rPr>
          <w:rFonts w:eastAsia="DengXian"/>
          <w:lang w:eastAsia="zh-CN"/>
        </w:rPr>
        <w:t>4&gt;</w:t>
      </w:r>
      <w:r w:rsidRPr="00782F5C">
        <w:rPr>
          <w:rFonts w:eastAsia="DengXian"/>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82F5C">
        <w:t xml:space="preserve">and that a resource can be indicated by the time resource assignment of an SCI for </w:t>
      </w:r>
      <w:r w:rsidRPr="00782F5C">
        <w:rPr>
          <w:rFonts w:eastAsia="맑은 고딕"/>
          <w:lang w:eastAsia="ko-KR"/>
        </w:rPr>
        <w:t>a retransmission</w:t>
      </w:r>
      <w:r w:rsidRPr="00782F5C">
        <w:t xml:space="preserve"> according to clause 8.3.1.1 of TS 38.212 [9]</w:t>
      </w:r>
      <w:r w:rsidRPr="00782F5C">
        <w:rPr>
          <w:rFonts w:eastAsia="DengXian"/>
          <w:lang w:eastAsia="zh-CN"/>
        </w:rPr>
        <w:t>.</w:t>
      </w:r>
    </w:p>
    <w:p w14:paraId="61014646" w14:textId="77777777" w:rsidR="00023F17" w:rsidRPr="00782F5C" w:rsidRDefault="00023F17" w:rsidP="00023F17">
      <w:pPr>
        <w:pStyle w:val="NO"/>
        <w:spacing w:line="240" w:lineRule="auto"/>
        <w:rPr>
          <w:rFonts w:eastAsia="맑은 고딕"/>
          <w:lang w:eastAsia="ko-KR"/>
        </w:rPr>
      </w:pPr>
      <w:r w:rsidRPr="00782F5C">
        <w:t>NOTE 2</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8F1C3EC" w14:textId="77777777" w:rsidR="00023F17" w:rsidRPr="00782F5C" w:rsidRDefault="00023F17" w:rsidP="00023F17">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replace the removed or dropped resource(s) by the selected resource(s) for the selected sidelink grant.</w:t>
      </w:r>
    </w:p>
    <w:p w14:paraId="3DF5FC11" w14:textId="77777777" w:rsidR="00023F17" w:rsidRPr="00782F5C" w:rsidRDefault="00023F17" w:rsidP="00023F17">
      <w:pPr>
        <w:pStyle w:val="NO"/>
        <w:spacing w:line="240" w:lineRule="auto"/>
      </w:pPr>
      <w:r w:rsidRPr="00782F5C">
        <w:t>NOTE 3:</w:t>
      </w:r>
      <w:r w:rsidRPr="00782F5C">
        <w:tab/>
        <w:t xml:space="preserve">It is left for UE implementation to reselect any pre-selected but not reserved resource(s) other than the resource(s) </w:t>
      </w:r>
      <w:r w:rsidRPr="00782F5C">
        <w:rPr>
          <w:rFonts w:eastAsia="맑은 고딕"/>
          <w:lang w:eastAsia="ko-KR"/>
        </w:rPr>
        <w:t xml:space="preserve">indicated for pre-emption or re-evaluation by the physical layer </w:t>
      </w:r>
      <w:r w:rsidRPr="00782F5C">
        <w:t>during reselection triggered by re-evaluation or pre-emption indicated by the physical layer.</w:t>
      </w:r>
    </w:p>
    <w:p w14:paraId="20D3EF05" w14:textId="77777777" w:rsidR="00023F17" w:rsidRPr="00782F5C" w:rsidRDefault="00023F17" w:rsidP="00023F17">
      <w:pPr>
        <w:pStyle w:val="NO"/>
        <w:spacing w:line="240" w:lineRule="auto"/>
        <w:rPr>
          <w:rFonts w:cs="Times"/>
        </w:rPr>
      </w:pPr>
      <w:r w:rsidRPr="00782F5C">
        <w:t>NOTE 4:</w:t>
      </w:r>
      <w:r w:rsidRPr="00782F5C">
        <w:tab/>
        <w:t xml:space="preserve">It is up to UE </w:t>
      </w:r>
      <w:r w:rsidRPr="00782F5C">
        <w:rPr>
          <w:rFonts w:cs="Times"/>
        </w:rPr>
        <w:t>implementation whether to set the resource reservation interval in the re-selected resource to replace pre-empted resource.</w:t>
      </w:r>
    </w:p>
    <w:p w14:paraId="7D855A4B" w14:textId="77777777" w:rsidR="00023F17" w:rsidRPr="00782F5C" w:rsidRDefault="00023F17" w:rsidP="00023F17">
      <w:pPr>
        <w:pStyle w:val="NO"/>
        <w:spacing w:line="240" w:lineRule="auto"/>
      </w:pPr>
      <w:r w:rsidRPr="00782F5C">
        <w:t>NOTE 5:</w:t>
      </w:r>
      <w:r w:rsidRPr="00782F5C">
        <w:tab/>
        <w:t>It is up to UE implementation whether to trigger resource reselection due to de-prioritization as specified in clause 16.2.4 of TS 38.213 [6], clause 5.14.1.2.2 of TS 36.321 [22] and clause 5.22.1.3.1a.</w:t>
      </w:r>
    </w:p>
    <w:p w14:paraId="6E72785B" w14:textId="553976D6" w:rsidR="00D52CC0" w:rsidRDefault="00023F17" w:rsidP="00DB3365">
      <w:pPr>
        <w:pStyle w:val="NO"/>
        <w:spacing w:line="240" w:lineRule="auto"/>
      </w:pPr>
      <w:r w:rsidRPr="00782F5C">
        <w:t>NOTE 6:</w:t>
      </w:r>
      <w:r w:rsidRPr="00782F5C">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1890D400" w14:textId="721303A0" w:rsidR="00DB3365" w:rsidRDefault="00DB3365" w:rsidP="00DB3365">
      <w:pPr>
        <w:pStyle w:val="NO"/>
        <w:spacing w:line="240" w:lineRule="auto"/>
      </w:pPr>
      <w:ins w:id="3" w:author="LG-Giwon Park (2)" w:date="2024-10-02T13:54:00Z">
        <w:r w:rsidRPr="00782F5C">
          <w:t xml:space="preserve">NOTE </w:t>
        </w:r>
        <w:r>
          <w:t>7</w:t>
        </w:r>
        <w:r w:rsidRPr="00782F5C">
          <w:rPr>
            <w:lang w:eastAsia="ko-KR"/>
          </w:rPr>
          <w:t>:</w:t>
        </w:r>
        <w:r w:rsidRPr="00782F5C">
          <w:rPr>
            <w:lang w:eastAsia="ko-KR"/>
          </w:rPr>
          <w:tab/>
          <w:t xml:space="preserve">MAC entity, based on UE implementation, decides whether to indicate the number of consecutive slots for </w:t>
        </w:r>
        <w:r w:rsidRPr="00782F5C">
          <w:rPr>
            <w:rFonts w:eastAsia="Calibri"/>
          </w:rPr>
          <w:t>Multi-consecutive slots transmission</w:t>
        </w:r>
        <w:r w:rsidRPr="00782F5C">
          <w:rPr>
            <w:lang w:eastAsia="ko-KR"/>
          </w:rPr>
          <w:t xml:space="preserve"> as specified in </w:t>
        </w:r>
        <w:r w:rsidRPr="00782F5C">
          <w:t xml:space="preserve">clause 8.1.4 of TS 38.214 [7] </w:t>
        </w:r>
        <w:r w:rsidRPr="00782F5C">
          <w:rPr>
            <w:lang w:eastAsia="ko-KR"/>
          </w:rPr>
          <w:t>larger than 1.</w:t>
        </w:r>
      </w:ins>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BE77E" w14:textId="77777777" w:rsidR="001141EA" w:rsidRDefault="001141EA">
      <w:pPr>
        <w:spacing w:after="0" w:line="240" w:lineRule="auto"/>
      </w:pPr>
      <w:r>
        <w:separator/>
      </w:r>
    </w:p>
  </w:endnote>
  <w:endnote w:type="continuationSeparator" w:id="0">
    <w:p w14:paraId="65962A62" w14:textId="77777777" w:rsidR="001141EA" w:rsidRDefault="00114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DD626" w14:textId="77777777" w:rsidR="001141EA" w:rsidRDefault="001141EA">
      <w:pPr>
        <w:spacing w:after="0" w:line="240" w:lineRule="auto"/>
      </w:pPr>
      <w:r>
        <w:separator/>
      </w:r>
    </w:p>
  </w:footnote>
  <w:footnote w:type="continuationSeparator" w:id="0">
    <w:p w14:paraId="6FAC458C" w14:textId="77777777" w:rsidR="001141EA" w:rsidRDefault="00114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026260" w:rsidRDefault="000262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026260" w:rsidRDefault="0002626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026260" w:rsidRDefault="0002626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026260" w:rsidRDefault="0002626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6"/>
  </w:num>
  <w:num w:numId="4">
    <w:abstractNumId w:val="13"/>
  </w:num>
  <w:num w:numId="5">
    <w:abstractNumId w:val="2"/>
  </w:num>
  <w:num w:numId="6">
    <w:abstractNumId w:val="8"/>
  </w:num>
  <w:num w:numId="7">
    <w:abstractNumId w:val="1"/>
  </w:num>
  <w:num w:numId="8">
    <w:abstractNumId w:val="7"/>
  </w:num>
  <w:num w:numId="9">
    <w:abstractNumId w:val="11"/>
  </w:num>
  <w:num w:numId="10">
    <w:abstractNumId w:val="10"/>
  </w:num>
  <w:num w:numId="11">
    <w:abstractNumId w:val="9"/>
  </w:num>
  <w:num w:numId="12">
    <w:abstractNumId w:val="5"/>
  </w:num>
  <w:num w:numId="13">
    <w:abstractNumId w:val="12"/>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23F17"/>
    <w:rsid w:val="00026260"/>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166A"/>
    <w:rsid w:val="00104424"/>
    <w:rsid w:val="001141EA"/>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6004D"/>
    <w:rsid w:val="002640DD"/>
    <w:rsid w:val="00275D12"/>
    <w:rsid w:val="00284FEB"/>
    <w:rsid w:val="0028564A"/>
    <w:rsid w:val="002860C4"/>
    <w:rsid w:val="002A0864"/>
    <w:rsid w:val="002A197E"/>
    <w:rsid w:val="002A404D"/>
    <w:rsid w:val="002A64B1"/>
    <w:rsid w:val="002B05E9"/>
    <w:rsid w:val="002B5741"/>
    <w:rsid w:val="002E1558"/>
    <w:rsid w:val="002E2F68"/>
    <w:rsid w:val="002E472E"/>
    <w:rsid w:val="002F6F82"/>
    <w:rsid w:val="003034F6"/>
    <w:rsid w:val="00305409"/>
    <w:rsid w:val="003103A6"/>
    <w:rsid w:val="00325B7B"/>
    <w:rsid w:val="0034251A"/>
    <w:rsid w:val="00344C79"/>
    <w:rsid w:val="003609EF"/>
    <w:rsid w:val="0036231A"/>
    <w:rsid w:val="00374DD4"/>
    <w:rsid w:val="00375C01"/>
    <w:rsid w:val="003823BE"/>
    <w:rsid w:val="0038777D"/>
    <w:rsid w:val="0039071E"/>
    <w:rsid w:val="003A1A9E"/>
    <w:rsid w:val="003A2990"/>
    <w:rsid w:val="003E1A36"/>
    <w:rsid w:val="003E27F1"/>
    <w:rsid w:val="00410371"/>
    <w:rsid w:val="00413314"/>
    <w:rsid w:val="0042049B"/>
    <w:rsid w:val="004242F1"/>
    <w:rsid w:val="00444612"/>
    <w:rsid w:val="00453B17"/>
    <w:rsid w:val="00455408"/>
    <w:rsid w:val="0048656A"/>
    <w:rsid w:val="0049022A"/>
    <w:rsid w:val="004925D8"/>
    <w:rsid w:val="004A148E"/>
    <w:rsid w:val="004B0EA1"/>
    <w:rsid w:val="004B3727"/>
    <w:rsid w:val="004B75B7"/>
    <w:rsid w:val="004D6F2D"/>
    <w:rsid w:val="004E2B6A"/>
    <w:rsid w:val="004F1F4D"/>
    <w:rsid w:val="004F286F"/>
    <w:rsid w:val="00513D0D"/>
    <w:rsid w:val="005141D9"/>
    <w:rsid w:val="00514984"/>
    <w:rsid w:val="0051580D"/>
    <w:rsid w:val="005275A3"/>
    <w:rsid w:val="00540776"/>
    <w:rsid w:val="005428CA"/>
    <w:rsid w:val="00547111"/>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15E20"/>
    <w:rsid w:val="00716C97"/>
    <w:rsid w:val="007224AA"/>
    <w:rsid w:val="00732764"/>
    <w:rsid w:val="00753D45"/>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02B8"/>
    <w:rsid w:val="0085535C"/>
    <w:rsid w:val="00856804"/>
    <w:rsid w:val="008626E7"/>
    <w:rsid w:val="00863AB5"/>
    <w:rsid w:val="00870EE7"/>
    <w:rsid w:val="008809EA"/>
    <w:rsid w:val="008820E4"/>
    <w:rsid w:val="008863B9"/>
    <w:rsid w:val="00893A56"/>
    <w:rsid w:val="00893D82"/>
    <w:rsid w:val="008A20A4"/>
    <w:rsid w:val="008A45A6"/>
    <w:rsid w:val="008B52D8"/>
    <w:rsid w:val="008D3CCC"/>
    <w:rsid w:val="008E6924"/>
    <w:rsid w:val="008F3789"/>
    <w:rsid w:val="008F686C"/>
    <w:rsid w:val="009148DE"/>
    <w:rsid w:val="00917A3E"/>
    <w:rsid w:val="00925AD5"/>
    <w:rsid w:val="00925EBA"/>
    <w:rsid w:val="009310AA"/>
    <w:rsid w:val="00941E30"/>
    <w:rsid w:val="009531B0"/>
    <w:rsid w:val="0096194A"/>
    <w:rsid w:val="009741B3"/>
    <w:rsid w:val="009777D9"/>
    <w:rsid w:val="0098628D"/>
    <w:rsid w:val="00991B88"/>
    <w:rsid w:val="009A5753"/>
    <w:rsid w:val="009A579D"/>
    <w:rsid w:val="009D2E09"/>
    <w:rsid w:val="009D3537"/>
    <w:rsid w:val="009E308B"/>
    <w:rsid w:val="009E3297"/>
    <w:rsid w:val="009F734F"/>
    <w:rsid w:val="00A2246F"/>
    <w:rsid w:val="00A246B6"/>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D7DAA"/>
    <w:rsid w:val="00AF6147"/>
    <w:rsid w:val="00AF75C4"/>
    <w:rsid w:val="00B152B9"/>
    <w:rsid w:val="00B258BB"/>
    <w:rsid w:val="00B275E2"/>
    <w:rsid w:val="00B315F3"/>
    <w:rsid w:val="00B44BD1"/>
    <w:rsid w:val="00B5689B"/>
    <w:rsid w:val="00B67B97"/>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4F1C"/>
    <w:rsid w:val="00C66BA2"/>
    <w:rsid w:val="00C674FE"/>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B3365"/>
    <w:rsid w:val="00DB42BE"/>
    <w:rsid w:val="00DD1FD8"/>
    <w:rsid w:val="00DE34CF"/>
    <w:rsid w:val="00E10784"/>
    <w:rsid w:val="00E13F3D"/>
    <w:rsid w:val="00E34898"/>
    <w:rsid w:val="00E55CE7"/>
    <w:rsid w:val="00E94E12"/>
    <w:rsid w:val="00EB09B7"/>
    <w:rsid w:val="00EB1115"/>
    <w:rsid w:val="00EC1224"/>
    <w:rsid w:val="00EC3764"/>
    <w:rsid w:val="00ED00FE"/>
    <w:rsid w:val="00EE5EF8"/>
    <w:rsid w:val="00EE7D7C"/>
    <w:rsid w:val="00EF28D8"/>
    <w:rsid w:val="00EF3671"/>
    <w:rsid w:val="00F07817"/>
    <w:rsid w:val="00F179D3"/>
    <w:rsid w:val="00F22CAB"/>
    <w:rsid w:val="00F25D98"/>
    <w:rsid w:val="00F300FB"/>
    <w:rsid w:val="00F304E8"/>
    <w:rsid w:val="00F54A63"/>
    <w:rsid w:val="00F56646"/>
    <w:rsid w:val="00F70A76"/>
    <w:rsid w:val="00F90069"/>
    <w:rsid w:val="00F93F8A"/>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5EB2CD-7DE0-45CC-AC57-16FD76F39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1642</Words>
  <Characters>9364</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14</cp:revision>
  <cp:lastPrinted>2411-12-31T14:59:00Z</cp:lastPrinted>
  <dcterms:created xsi:type="dcterms:W3CDTF">2024-10-02T02:22:00Z</dcterms:created>
  <dcterms:modified xsi:type="dcterms:W3CDTF">2024-10-03T06:44:00Z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